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CBF92" w14:textId="2151B96C" w:rsidR="0074441D" w:rsidRDefault="0074441D" w:rsidP="00744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34"/>
      <w:bookmarkStart w:id="1" w:name="_Toc27588910"/>
      <w:bookmarkStart w:id="2" w:name="_Toc36459706"/>
      <w:bookmarkStart w:id="3" w:name="_Toc45029267"/>
      <w:bookmarkStart w:id="4" w:name="_Toc56520543"/>
      <w:bookmarkStart w:id="5" w:name="_Toc90586779"/>
      <w:bookmarkStart w:id="6" w:name="_Toc106616297"/>
      <w:bookmarkStart w:id="7" w:name="_Toc122103284"/>
      <w:bookmarkStart w:id="8" w:name="_Toc12210748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E225ED">
        <w:rPr>
          <w:b/>
          <w:noProof/>
          <w:sz w:val="24"/>
        </w:rPr>
        <w:t>093</w:t>
      </w:r>
    </w:p>
    <w:p w14:paraId="1CFE15CA" w14:textId="77777777" w:rsidR="0074441D" w:rsidRDefault="0074441D" w:rsidP="007444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441D" w14:paraId="614CAF7D" w14:textId="77777777" w:rsidTr="00F962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6ABE1" w14:textId="77777777" w:rsidR="0074441D" w:rsidRDefault="0074441D" w:rsidP="00F962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441D" w14:paraId="3CD8E599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54159" w14:textId="77777777" w:rsidR="0074441D" w:rsidRDefault="0074441D" w:rsidP="00F96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441D" w14:paraId="0905F8C8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CF87E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6EE5E07A" w14:textId="77777777" w:rsidTr="00F96216">
        <w:tc>
          <w:tcPr>
            <w:tcW w:w="142" w:type="dxa"/>
            <w:tcBorders>
              <w:left w:val="single" w:sz="4" w:space="0" w:color="auto"/>
            </w:tcBorders>
          </w:tcPr>
          <w:p w14:paraId="4525BF90" w14:textId="77777777" w:rsidR="0074441D" w:rsidRDefault="0074441D" w:rsidP="00F962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32C5E9" w14:textId="77777777" w:rsidR="0074441D" w:rsidRPr="00410371" w:rsidRDefault="0074441D" w:rsidP="00F962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3ADF6A3D" w14:textId="77777777" w:rsidR="0074441D" w:rsidRDefault="0074441D" w:rsidP="00F96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FB83E6" w14:textId="3CA87410" w:rsidR="0074441D" w:rsidRPr="00410371" w:rsidRDefault="00E225ED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0462</w:t>
            </w:r>
          </w:p>
        </w:tc>
        <w:tc>
          <w:tcPr>
            <w:tcW w:w="709" w:type="dxa"/>
          </w:tcPr>
          <w:p w14:paraId="76FFCAF2" w14:textId="77777777" w:rsidR="0074441D" w:rsidRDefault="0074441D" w:rsidP="00F962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98F30" w14:textId="77777777" w:rsidR="0074441D" w:rsidRPr="00410371" w:rsidRDefault="0074441D" w:rsidP="00F96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970638" w14:textId="77777777" w:rsidR="0074441D" w:rsidRDefault="0074441D" w:rsidP="00F962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66DC1" w14:textId="77777777" w:rsidR="0074441D" w:rsidRPr="00410371" w:rsidRDefault="0074441D" w:rsidP="00F962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D7608" w14:textId="77777777" w:rsidR="0074441D" w:rsidRDefault="0074441D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74441D" w14:paraId="027B34E6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1A4C8" w14:textId="77777777" w:rsidR="0074441D" w:rsidRDefault="0074441D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74441D" w14:paraId="2D0EF5F9" w14:textId="77777777" w:rsidTr="00F962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8FD6C" w14:textId="77777777" w:rsidR="0074441D" w:rsidRPr="00F25D98" w:rsidRDefault="0074441D" w:rsidP="00F962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441D" w14:paraId="24359F68" w14:textId="77777777" w:rsidTr="00F96216">
        <w:tc>
          <w:tcPr>
            <w:tcW w:w="9641" w:type="dxa"/>
            <w:gridSpan w:val="9"/>
          </w:tcPr>
          <w:p w14:paraId="31FF24DA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3114F3" w14:textId="77777777" w:rsidR="0074441D" w:rsidRDefault="0074441D" w:rsidP="007444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441D" w14:paraId="783E8F99" w14:textId="77777777" w:rsidTr="00F96216">
        <w:tc>
          <w:tcPr>
            <w:tcW w:w="2835" w:type="dxa"/>
          </w:tcPr>
          <w:p w14:paraId="4DFD82A5" w14:textId="77777777" w:rsidR="0074441D" w:rsidRDefault="0074441D" w:rsidP="00F962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89E204" w14:textId="77777777" w:rsidR="0074441D" w:rsidRDefault="0074441D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06068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6F7563" w14:textId="77777777" w:rsidR="0074441D" w:rsidRDefault="0074441D" w:rsidP="00F962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71754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46CC7B" w14:textId="77777777" w:rsidR="0074441D" w:rsidRDefault="0074441D" w:rsidP="00F962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1F51CB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919AAE" w14:textId="77777777" w:rsidR="0074441D" w:rsidRDefault="0074441D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7FF6B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17D7CC" w14:textId="77777777" w:rsidR="0074441D" w:rsidRDefault="0074441D" w:rsidP="007444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441D" w14:paraId="6680ACAE" w14:textId="77777777" w:rsidTr="00F96216">
        <w:tc>
          <w:tcPr>
            <w:tcW w:w="9640" w:type="dxa"/>
            <w:gridSpan w:val="11"/>
          </w:tcPr>
          <w:p w14:paraId="14BE604A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7BDA25AE" w14:textId="77777777" w:rsidTr="00F962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6D7915" w14:textId="77777777" w:rsidR="0074441D" w:rsidRDefault="0074441D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B0DB9" w14:textId="7E424CCE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Adjacent PLMN-ID query param</w:t>
            </w:r>
          </w:p>
        </w:tc>
      </w:tr>
      <w:tr w:rsidR="0074441D" w14:paraId="72236FD5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7AE47C3E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F566D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1B3DA505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54862F38" w14:textId="77777777" w:rsidR="0074441D" w:rsidRDefault="0074441D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E6677" w14:textId="77777777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4441D" w14:paraId="253D6BDE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26F076BA" w14:textId="77777777" w:rsidR="0074441D" w:rsidRDefault="0074441D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7831A" w14:textId="77777777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4441D" w14:paraId="2A149751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405FDB05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3193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681F0D3D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72FDB9C4" w14:textId="77777777" w:rsidR="0074441D" w:rsidRDefault="0074441D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C8F04" w14:textId="77777777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49734D6" w14:textId="77777777" w:rsidR="0074441D" w:rsidRDefault="0074441D" w:rsidP="00F962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2F247" w14:textId="77777777" w:rsidR="0074441D" w:rsidRDefault="0074441D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53CED" w14:textId="212447B9" w:rsidR="0074441D" w:rsidRDefault="00E225E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74441D" w14:paraId="0E95A59B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0A4BBF65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FA3E31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08FA1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02E54F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23EF06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39959A31" w14:textId="77777777" w:rsidTr="00F962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FED86B" w14:textId="77777777" w:rsidR="0074441D" w:rsidRDefault="0074441D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141AF" w14:textId="685303A2" w:rsidR="0074441D" w:rsidRDefault="0074441D" w:rsidP="00F96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01B4FD" w14:textId="77777777" w:rsidR="0074441D" w:rsidRDefault="0074441D" w:rsidP="00F962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8FC4A" w14:textId="77777777" w:rsidR="0074441D" w:rsidRDefault="0074441D" w:rsidP="00F962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38D6F" w14:textId="77777777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4441D" w14:paraId="1ABD6E92" w14:textId="77777777" w:rsidTr="00F962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490C7D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70E435" w14:textId="77777777" w:rsidR="0074441D" w:rsidRDefault="0074441D" w:rsidP="00F962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EFCC6D" w14:textId="77777777" w:rsidR="0074441D" w:rsidRDefault="0074441D" w:rsidP="00F962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823F26" w14:textId="77777777" w:rsidR="0074441D" w:rsidRPr="007C2097" w:rsidRDefault="0074441D" w:rsidP="00F962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441D" w14:paraId="4503FC9F" w14:textId="77777777" w:rsidTr="00F96216">
        <w:tc>
          <w:tcPr>
            <w:tcW w:w="1843" w:type="dxa"/>
          </w:tcPr>
          <w:p w14:paraId="7047A1BD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14D38A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2EDD2635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FF2F09" w14:textId="77777777" w:rsidR="0074441D" w:rsidRDefault="0074441D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4CDB" w14:textId="1AD26B4C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AMF retrieves AccessAndMobilitySubscriptionData from the UDM (see 29.503), the AMF can include the query parameter “adjacent-plmns” in the GET request to indicate that the retrieved AccessAndMobilitySubscriptionData shall include adjacentPlmnRestrictions for such PLMNs. The corresponding means on Nudr are missing.</w:t>
            </w:r>
          </w:p>
        </w:tc>
      </w:tr>
      <w:tr w:rsidR="0074441D" w14:paraId="0C4A86EC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7F04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8AC65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61666714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6B253" w14:textId="77777777" w:rsidR="0074441D" w:rsidRDefault="0074441D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3E289" w14:textId="77B0C6C1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query parameter “adjacent-plmns” is added to the GET method on AccessAndMobilitySubscriptionData resource.</w:t>
            </w:r>
          </w:p>
        </w:tc>
      </w:tr>
      <w:tr w:rsidR="0074441D" w14:paraId="77A5AE16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D44C8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47051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3F1D1008" w14:textId="77777777" w:rsidTr="00F96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479F4" w14:textId="77777777" w:rsidR="0074441D" w:rsidRDefault="0074441D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75822" w14:textId="6080D056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retrieve (from UDR) and cannot sed (to AMF) adjacentPlmnRestrictions within AccessAndMobilitySubscriptionData.</w:t>
            </w:r>
          </w:p>
        </w:tc>
      </w:tr>
      <w:tr w:rsidR="0074441D" w14:paraId="7CA14CF3" w14:textId="77777777" w:rsidTr="00F96216">
        <w:tc>
          <w:tcPr>
            <w:tcW w:w="2694" w:type="dxa"/>
            <w:gridSpan w:val="2"/>
          </w:tcPr>
          <w:p w14:paraId="58FCCA29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47D21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459B0ECB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2111E" w14:textId="77777777" w:rsidR="0074441D" w:rsidRDefault="0074441D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79C10" w14:textId="39A76BF1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5.2.3.3.1, </w:t>
            </w:r>
            <w:r w:rsidR="003B3D55">
              <w:rPr>
                <w:noProof/>
              </w:rPr>
              <w:t>A.2</w:t>
            </w:r>
          </w:p>
        </w:tc>
      </w:tr>
      <w:tr w:rsidR="0074441D" w14:paraId="53C23CF5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35AAF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ADCB6" w14:textId="77777777" w:rsidR="0074441D" w:rsidRDefault="0074441D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1D" w14:paraId="2D2F6B2B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9732C" w14:textId="77777777" w:rsidR="0074441D" w:rsidRDefault="0074441D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4359A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92DE3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2283D" w14:textId="77777777" w:rsidR="0074441D" w:rsidRDefault="0074441D" w:rsidP="00F962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EB701" w14:textId="77777777" w:rsidR="0074441D" w:rsidRDefault="0074441D" w:rsidP="00F962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1D" w14:paraId="383BAF45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F273E" w14:textId="77777777" w:rsidR="0074441D" w:rsidRDefault="0074441D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01281A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C383A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5C72F" w14:textId="77777777" w:rsidR="0074441D" w:rsidRDefault="0074441D" w:rsidP="00F962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7462A" w14:textId="77777777" w:rsidR="0074441D" w:rsidRDefault="0074441D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41D" w14:paraId="780632AB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FC733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9E744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9D939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F180F" w14:textId="77777777" w:rsidR="0074441D" w:rsidRDefault="0074441D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A9B57" w14:textId="77777777" w:rsidR="0074441D" w:rsidRDefault="0074441D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41D" w14:paraId="72868D14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2B0B3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19021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3184D" w14:textId="77777777" w:rsidR="0074441D" w:rsidRDefault="0074441D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84BC4" w14:textId="77777777" w:rsidR="0074441D" w:rsidRDefault="0074441D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F798B" w14:textId="77777777" w:rsidR="0074441D" w:rsidRDefault="0074441D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41D" w14:paraId="16C56FEF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3253" w14:textId="77777777" w:rsidR="0074441D" w:rsidRDefault="0074441D" w:rsidP="00F962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A6FF2" w14:textId="77777777" w:rsidR="0074441D" w:rsidRDefault="0074441D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74441D" w14:paraId="5EEAC523" w14:textId="77777777" w:rsidTr="00F96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3CF36" w14:textId="77777777" w:rsidR="0074441D" w:rsidRDefault="0074441D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1049D" w14:textId="3302E3B6" w:rsidR="0074441D" w:rsidRDefault="003B3D55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2B6682">
              <w:rPr>
                <w:noProof/>
              </w:rPr>
              <w:t>corrections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74441D" w:rsidRPr="008863B9" w14:paraId="67189978" w14:textId="77777777" w:rsidTr="00F962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9C234" w14:textId="77777777" w:rsidR="0074441D" w:rsidRPr="008863B9" w:rsidRDefault="0074441D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BC33B5" w14:textId="77777777" w:rsidR="0074441D" w:rsidRPr="008863B9" w:rsidRDefault="0074441D" w:rsidP="00F962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41D" w14:paraId="50A4EBC7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46E08" w14:textId="77777777" w:rsidR="0074441D" w:rsidRDefault="0074441D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DEFCA" w14:textId="2F59D519" w:rsidR="0074441D" w:rsidRDefault="0074441D" w:rsidP="00F962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F61180" w14:textId="77777777" w:rsidR="0074441D" w:rsidRDefault="0074441D" w:rsidP="0074441D">
      <w:pPr>
        <w:pStyle w:val="CRCoverPage"/>
        <w:spacing w:after="0"/>
        <w:rPr>
          <w:noProof/>
          <w:sz w:val="8"/>
          <w:szCs w:val="8"/>
        </w:rPr>
      </w:pPr>
    </w:p>
    <w:p w14:paraId="380A3E08" w14:textId="77777777" w:rsidR="0074441D" w:rsidRDefault="0074441D" w:rsidP="0074441D">
      <w:pPr>
        <w:rPr>
          <w:noProof/>
        </w:rPr>
        <w:sectPr w:rsidR="007444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A8D46" w14:textId="77777777" w:rsidR="0074441D" w:rsidRPr="006B5418" w:rsidRDefault="0074441D" w:rsidP="00744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263DC2" w14:textId="77777777" w:rsidR="00424B0D" w:rsidRPr="00533C32" w:rsidRDefault="00424B0D" w:rsidP="00424B0D">
      <w:pPr>
        <w:pStyle w:val="Heading5"/>
      </w:pPr>
      <w:r w:rsidRPr="00533C32">
        <w:t>5.2.3.3.1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1C2413" w14:textId="77777777" w:rsidR="00424B0D" w:rsidRPr="00533C32" w:rsidRDefault="00424B0D" w:rsidP="00424B0D">
      <w:r w:rsidRPr="00533C32">
        <w:t>This method shall support the URI query parameters specified in table 5.2.3.3.1-1.</w:t>
      </w:r>
    </w:p>
    <w:p w14:paraId="3DA0DC9F" w14:textId="77777777" w:rsidR="00424B0D" w:rsidRPr="00533C32" w:rsidRDefault="00424B0D" w:rsidP="00424B0D">
      <w:pPr>
        <w:pStyle w:val="TH"/>
        <w:outlineLvl w:val="0"/>
      </w:pPr>
      <w:r w:rsidRPr="00533C32">
        <w:t>Table 5.2.3.3.1-1: URI query parameters supported by the GET method on this resource</w:t>
      </w:r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Ulrich Wiehe" w:date="2023-03-21T10:4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99"/>
        <w:gridCol w:w="1679"/>
        <w:gridCol w:w="345"/>
        <w:gridCol w:w="1068"/>
        <w:gridCol w:w="4946"/>
        <w:tblGridChange w:id="11">
          <w:tblGrid>
            <w:gridCol w:w="1500"/>
            <w:gridCol w:w="1678"/>
            <w:gridCol w:w="345"/>
            <w:gridCol w:w="1069"/>
            <w:gridCol w:w="4945"/>
          </w:tblGrid>
        </w:tblGridChange>
      </w:tblGrid>
      <w:tr w:rsidR="00424B0D" w:rsidRPr="009C5B90" w14:paraId="5E61FDE6" w14:textId="77777777" w:rsidTr="008A7921">
        <w:trPr>
          <w:jc w:val="center"/>
          <w:trPrChange w:id="12" w:author="Ulrich Wiehe" w:date="2023-03-21T10:47:00Z">
            <w:trPr>
              <w:wAfter w:w="48" w:type="pct"/>
              <w:jc w:val="center"/>
            </w:trPr>
          </w:trPrChange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Ulrich Wiehe" w:date="2023-03-21T10:47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3C92EE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Ulrich Wiehe" w:date="2023-03-21T10:47:00Z">
              <w:tcPr>
                <w:tcW w:w="8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DDA62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Ulrich Wiehe" w:date="2023-03-21T10:47:00Z">
              <w:tcPr>
                <w:tcW w:w="1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3B088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Ulrich Wiehe" w:date="2023-03-21T10:4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6C2A99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Ulrich Wiehe" w:date="2023-03-21T10:47:00Z">
              <w:tcPr>
                <w:tcW w:w="25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4EFCB9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5C629F93" w14:textId="77777777" w:rsidTr="008A7921">
        <w:trPr>
          <w:jc w:val="center"/>
          <w:trPrChange w:id="18" w:author="Ulrich Wiehe" w:date="2023-03-21T10:47:00Z">
            <w:trPr>
              <w:wAfter w:w="48" w:type="pct"/>
              <w:jc w:val="center"/>
            </w:trPr>
          </w:trPrChange>
        </w:trPr>
        <w:tc>
          <w:tcPr>
            <w:tcW w:w="7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" w:author="Ulrich Wiehe" w:date="2023-03-21T10:47:00Z">
              <w:tcPr>
                <w:tcW w:w="7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0565A8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fields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0" w:author="Ulrich Wiehe" w:date="2023-03-21T10:47:00Z">
              <w:tcPr>
                <w:tcW w:w="87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BDC2EE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" w:author="Ulrich Wiehe" w:date="2023-03-21T10:47:00Z">
              <w:tcPr>
                <w:tcW w:w="1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8FF6A59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" w:author="Ulrich Wiehe" w:date="2023-03-21T10:47:00Z">
              <w:tcPr>
                <w:tcW w:w="55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99F8E6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23" w:author="Ulrich Wiehe" w:date="2023-03-21T10:47:00Z">
              <w:tcPr>
                <w:tcW w:w="256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927F15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When the NF consumer only retrieves a subset of the resource, the "fields " query parameter shall be included. The "fields" query parameter contains the pointers of the attribute(s) to be retrieved.</w:t>
            </w:r>
          </w:p>
        </w:tc>
      </w:tr>
      <w:tr w:rsidR="008A7921" w:rsidRPr="009C5B90" w14:paraId="7AFC237A" w14:textId="77777777" w:rsidTr="008A7921">
        <w:trPr>
          <w:jc w:val="center"/>
          <w:ins w:id="24" w:author="Ulrich Wiehe" w:date="2023-03-21T10:46:00Z"/>
          <w:trPrChange w:id="25" w:author="Ulrich Wiehe" w:date="2023-03-21T10:47:00Z">
            <w:trPr>
              <w:wAfter w:w="48" w:type="pct"/>
              <w:jc w:val="center"/>
            </w:trPr>
          </w:trPrChange>
        </w:trPr>
        <w:tc>
          <w:tcPr>
            <w:tcW w:w="7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" w:author="Ulrich Wiehe" w:date="2023-03-21T10:47:00Z">
              <w:tcPr>
                <w:tcW w:w="7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A167293" w14:textId="1E570D27" w:rsidR="008A7921" w:rsidRPr="009C5B90" w:rsidRDefault="008A7921" w:rsidP="008A7921">
            <w:pPr>
              <w:pStyle w:val="TAL"/>
              <w:rPr>
                <w:ins w:id="27" w:author="Ulrich Wiehe" w:date="2023-03-21T10:46:00Z"/>
                <w:lang w:val="en-US" w:eastAsia="zh-CN"/>
              </w:rPr>
            </w:pPr>
            <w:ins w:id="28" w:author="Ulrich Wiehe" w:date="2023-03-21T10:47:00Z">
              <w:r w:rsidRPr="00B06F7A">
                <w:t>adjacent</w:t>
              </w:r>
              <w:r>
                <w:t>-p</w:t>
              </w:r>
              <w:r w:rsidRPr="00B06F7A">
                <w:t>lmns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" w:author="Ulrich Wiehe" w:date="2023-03-21T10:47:00Z">
              <w:tcPr>
                <w:tcW w:w="87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A363E47" w14:textId="0CA04EB0" w:rsidR="008A7921" w:rsidRPr="009C5B90" w:rsidRDefault="008A7921" w:rsidP="008A7921">
            <w:pPr>
              <w:pStyle w:val="TAL"/>
              <w:rPr>
                <w:ins w:id="30" w:author="Ulrich Wiehe" w:date="2023-03-21T10:46:00Z"/>
                <w:lang w:val="en-US" w:eastAsia="zh-CN"/>
              </w:rPr>
            </w:pPr>
            <w:ins w:id="31" w:author="Ulrich Wiehe" w:date="2023-03-21T10:47:00Z">
              <w:r w:rsidRPr="00B06F7A">
                <w:t>array(PlmnId)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2" w:author="Ulrich Wiehe" w:date="2023-03-21T10:47:00Z">
              <w:tcPr>
                <w:tcW w:w="1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E001191" w14:textId="7CF76E48" w:rsidR="008A7921" w:rsidRPr="009C5B90" w:rsidRDefault="008A7921" w:rsidP="008A7921">
            <w:pPr>
              <w:pStyle w:val="TAC"/>
              <w:rPr>
                <w:ins w:id="33" w:author="Ulrich Wiehe" w:date="2023-03-21T10:46:00Z"/>
                <w:lang w:val="en-US" w:eastAsia="zh-CN"/>
              </w:rPr>
            </w:pPr>
            <w:ins w:id="34" w:author="Ulrich Wiehe" w:date="2023-03-21T10:47:00Z">
              <w:r w:rsidRPr="00B06F7A"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" w:author="Ulrich Wiehe" w:date="2023-03-21T10:47:00Z">
              <w:tcPr>
                <w:tcW w:w="55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3AED779" w14:textId="3B4EB0C6" w:rsidR="008A7921" w:rsidRPr="009C5B90" w:rsidRDefault="008A7921" w:rsidP="008A7921">
            <w:pPr>
              <w:pStyle w:val="TAL"/>
              <w:rPr>
                <w:ins w:id="36" w:author="Ulrich Wiehe" w:date="2023-03-21T10:46:00Z"/>
                <w:lang w:val="en-US" w:eastAsia="zh-CN"/>
              </w:rPr>
            </w:pPr>
            <w:ins w:id="37" w:author="Ulrich Wiehe" w:date="2023-03-21T10:47:00Z">
              <w:r w:rsidRPr="00B06F7A">
                <w:t>1..N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8" w:author="Ulrich Wiehe" w:date="2023-03-21T10:47:00Z">
              <w:tcPr>
                <w:tcW w:w="256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358CF0BC" w14:textId="54E07611" w:rsidR="008A7921" w:rsidRPr="009C5B90" w:rsidRDefault="008A7921" w:rsidP="008A7921">
            <w:pPr>
              <w:pStyle w:val="TAL"/>
              <w:rPr>
                <w:ins w:id="39" w:author="Ulrich Wiehe" w:date="2023-03-21T10:46:00Z"/>
                <w:lang w:val="en-US" w:eastAsia="zh-CN"/>
              </w:rPr>
            </w:pPr>
            <w:ins w:id="40" w:author="Ulrich Wiehe" w:date="2023-03-21T10:47:00Z">
              <w:r w:rsidRPr="00B06F7A">
                <w:t>PLMN identities of PLMNs adjacent to the PLMN serving the UE. If present the GET response may contain adjacentPlmnRestrictions for the indicated PLMNs.</w:t>
              </w:r>
            </w:ins>
          </w:p>
        </w:tc>
      </w:tr>
      <w:tr w:rsidR="008A7921" w:rsidRPr="009C5B90" w14:paraId="5A02C488" w14:textId="77777777" w:rsidTr="008A7921">
        <w:trPr>
          <w:jc w:val="center"/>
          <w:trPrChange w:id="41" w:author="Ulrich Wiehe" w:date="2023-03-21T10:47:00Z">
            <w:trPr>
              <w:wAfter w:w="48" w:type="pct"/>
              <w:jc w:val="center"/>
            </w:trPr>
          </w:trPrChange>
        </w:trPr>
        <w:tc>
          <w:tcPr>
            <w:tcW w:w="7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2" w:author="Ulrich Wiehe" w:date="2023-03-21T10:47:00Z">
              <w:tcPr>
                <w:tcW w:w="77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E90A5BD" w14:textId="77777777" w:rsidR="008A7921" w:rsidRPr="009C5B90" w:rsidRDefault="008A7921" w:rsidP="008A7921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3" w:author="Ulrich Wiehe" w:date="2023-03-21T10:47:00Z">
              <w:tcPr>
                <w:tcW w:w="87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E332D9C" w14:textId="77777777" w:rsidR="008A7921" w:rsidRPr="009C5B90" w:rsidRDefault="008A7921" w:rsidP="008A7921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SupportedFeatures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4" w:author="Ulrich Wiehe" w:date="2023-03-21T10:47:00Z">
              <w:tcPr>
                <w:tcW w:w="17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C698D5E" w14:textId="77777777" w:rsidR="008A7921" w:rsidRPr="009C5B90" w:rsidRDefault="008A7921" w:rsidP="008A7921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5" w:author="Ulrich Wiehe" w:date="2023-03-21T10:47:00Z">
              <w:tcPr>
                <w:tcW w:w="55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86124DD" w14:textId="77777777" w:rsidR="008A7921" w:rsidRPr="009C5B90" w:rsidRDefault="008A7921" w:rsidP="008A7921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6" w:author="Ulrich Wiehe" w:date="2023-03-21T10:47:00Z">
              <w:tcPr>
                <w:tcW w:w="256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1D02AB1" w14:textId="77777777" w:rsidR="008A7921" w:rsidRPr="009C5B90" w:rsidRDefault="008A7921" w:rsidP="008A7921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373A758A" w14:textId="77777777" w:rsidR="00424B0D" w:rsidRPr="00533C32" w:rsidRDefault="00424B0D" w:rsidP="00424B0D"/>
    <w:p w14:paraId="58BC0AB2" w14:textId="77777777" w:rsidR="00424B0D" w:rsidRPr="00533C32" w:rsidRDefault="00424B0D" w:rsidP="00424B0D">
      <w:r w:rsidRPr="00533C32">
        <w:t>This method shall support the request data structures specified in table 5.2.3.3.1-2 and the response data structures and response codes specified in table 5.2.3.3.1-3.</w:t>
      </w:r>
    </w:p>
    <w:p w14:paraId="40F32728" w14:textId="77777777" w:rsidR="00424B0D" w:rsidRPr="00533C32" w:rsidRDefault="00424B0D" w:rsidP="00424B0D">
      <w:pPr>
        <w:pStyle w:val="TH"/>
        <w:outlineLvl w:val="0"/>
      </w:pPr>
      <w:r w:rsidRPr="00533C32">
        <w:t>Table 5.2.3.3.1-2: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41B47C1D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1F0D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2252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72A7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75225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51CD18A3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A4A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265F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ED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C531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4436F949" w14:textId="77777777" w:rsidR="00424B0D" w:rsidRPr="00533C32" w:rsidRDefault="00424B0D" w:rsidP="00424B0D"/>
    <w:p w14:paraId="0C0637B8" w14:textId="77777777" w:rsidR="00424B0D" w:rsidRPr="00533C32" w:rsidRDefault="00424B0D" w:rsidP="00424B0D">
      <w:pPr>
        <w:pStyle w:val="TH"/>
        <w:outlineLvl w:val="0"/>
      </w:pPr>
      <w:r w:rsidRPr="00533C32">
        <w:t>Table 5.2.3.3.1-3: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997"/>
        <w:gridCol w:w="4167"/>
      </w:tblGrid>
      <w:tr w:rsidR="00424B0D" w:rsidRPr="009C5B90" w14:paraId="45C1DDCC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44B4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90744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863B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63D2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297584B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1687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0B0D693E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6ADE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A6C1B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8224F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D0294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CCB9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Access and Mobility Subscription Data shall be returned.</w:t>
            </w:r>
          </w:p>
          <w:p w14:paraId="08F71C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For the roaming and SNPN scenarios, see the description of the '</w:t>
            </w:r>
            <w:r w:rsidRPr="009C5B90">
              <w:rPr>
                <w:lang w:eastAsia="zh-CN"/>
              </w:rPr>
              <w:t>roamingRestrictions' attribute in the</w:t>
            </w:r>
            <w:r w:rsidRPr="009C5B90">
              <w:rPr>
                <w:lang w:val="en-US"/>
              </w:rPr>
              <w:t xml:space="preserve"> Table 6.1.6.2.4-1 of 3GPP TS 29.503 [6].</w:t>
            </w:r>
          </w:p>
        </w:tc>
      </w:tr>
      <w:tr w:rsidR="00424B0D" w:rsidRPr="009C5B90" w14:paraId="20EFE6FE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B23FA" w14:textId="77777777" w:rsidR="00424B0D" w:rsidRPr="009C5B90" w:rsidRDefault="00424B0D" w:rsidP="000A43A0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E7D6874" w14:textId="77777777" w:rsidR="00424B0D" w:rsidRPr="00533C32" w:rsidRDefault="00424B0D" w:rsidP="00424B0D">
      <w:pPr>
        <w:rPr>
          <w:lang w:eastAsia="zh-CN"/>
        </w:rPr>
      </w:pPr>
    </w:p>
    <w:p w14:paraId="7DBB1C4B" w14:textId="0581DF8F" w:rsidR="0074441D" w:rsidRPr="006B5418" w:rsidRDefault="0074441D" w:rsidP="00744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20126935"/>
      <w:bookmarkStart w:id="48" w:name="_Toc27588911"/>
      <w:bookmarkStart w:id="49" w:name="_Toc36459707"/>
      <w:bookmarkStart w:id="50" w:name="_Toc45029268"/>
      <w:bookmarkStart w:id="51" w:name="_Toc56520544"/>
      <w:bookmarkStart w:id="52" w:name="_Toc90586780"/>
      <w:bookmarkStart w:id="53" w:name="_Toc106616298"/>
      <w:bookmarkStart w:id="54" w:name="_Toc122103285"/>
      <w:bookmarkStart w:id="55" w:name="_Toc1221074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217ECF" w14:textId="77777777" w:rsidR="00424B0D" w:rsidRPr="00533C32" w:rsidRDefault="00424B0D" w:rsidP="00424B0D">
      <w:pPr>
        <w:pStyle w:val="Heading1"/>
      </w:pPr>
      <w:bookmarkStart w:id="56" w:name="_Toc20127197"/>
      <w:bookmarkStart w:id="57" w:name="_Toc27589188"/>
      <w:bookmarkStart w:id="58" w:name="_Toc36459994"/>
      <w:bookmarkStart w:id="59" w:name="_Toc45029590"/>
      <w:bookmarkStart w:id="60" w:name="_Toc56520877"/>
      <w:bookmarkStart w:id="61" w:name="_Toc90587228"/>
      <w:bookmarkStart w:id="62" w:name="_Toc106616779"/>
      <w:bookmarkStart w:id="63" w:name="_Toc122103774"/>
      <w:bookmarkStart w:id="64" w:name="_Toc122107970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33C32">
        <w:t>A.2</w:t>
      </w:r>
      <w:r w:rsidRPr="00533C32">
        <w:tab/>
        <w:t>Nudr_DataRepository API for Subscription Data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65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42B6939F" w14:textId="47B0961F" w:rsidR="00424B0D" w:rsidRPr="003B3D55" w:rsidRDefault="00424B0D" w:rsidP="00424B0D">
      <w:pPr>
        <w:pStyle w:val="PL"/>
        <w:rPr>
          <w:color w:val="0070C0"/>
        </w:rPr>
      </w:pPr>
    </w:p>
    <w:p w14:paraId="5C7BF8FA" w14:textId="0FB89966" w:rsidR="003B3D55" w:rsidRPr="003B3D55" w:rsidRDefault="003B3D55" w:rsidP="00424B0D">
      <w:pPr>
        <w:pStyle w:val="PL"/>
        <w:rPr>
          <w:color w:val="0070C0"/>
        </w:rPr>
      </w:pPr>
      <w:r w:rsidRPr="003B3D55">
        <w:rPr>
          <w:color w:val="0070C0"/>
        </w:rPr>
        <w:t>**************text not shown for clarity**********</w:t>
      </w:r>
    </w:p>
    <w:p w14:paraId="381521A1" w14:textId="77777777" w:rsidR="003B3D55" w:rsidRPr="003B3D55" w:rsidRDefault="003B3D55" w:rsidP="00424B0D">
      <w:pPr>
        <w:pStyle w:val="PL"/>
        <w:rPr>
          <w:color w:val="0070C0"/>
        </w:rPr>
      </w:pPr>
    </w:p>
    <w:p w14:paraId="714A1426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/subscription-data/{ueId}/{servingPlmnId}/provisioned-data/am-data:</w:t>
      </w:r>
    </w:p>
    <w:p w14:paraId="41F3EA65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573F072" w14:textId="77777777" w:rsidR="00424B0D" w:rsidRPr="00533C32" w:rsidRDefault="00424B0D" w:rsidP="00424B0D">
      <w:pPr>
        <w:pStyle w:val="PL"/>
      </w:pPr>
      <w:r w:rsidRPr="00533C32">
        <w:t xml:space="preserve">      summary: Retrieves the access and mobility subscription data of a UE</w:t>
      </w:r>
    </w:p>
    <w:p w14:paraId="0BDC1165" w14:textId="77777777" w:rsidR="00424B0D" w:rsidRPr="00533C32" w:rsidRDefault="00424B0D" w:rsidP="00424B0D">
      <w:pPr>
        <w:pStyle w:val="PL"/>
      </w:pPr>
      <w:r w:rsidRPr="00533C32">
        <w:t xml:space="preserve">      operationId: QueryAmData</w:t>
      </w:r>
    </w:p>
    <w:p w14:paraId="14940A3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E588E2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Access And Mobility Subscription Data (Document)</w:t>
      </w:r>
    </w:p>
    <w:p w14:paraId="7651AA5B" w14:textId="77777777" w:rsidR="00424B0D" w:rsidRDefault="00424B0D" w:rsidP="00424B0D">
      <w:pPr>
        <w:pStyle w:val="PL"/>
      </w:pPr>
      <w:r>
        <w:t xml:space="preserve">      security:</w:t>
      </w:r>
    </w:p>
    <w:p w14:paraId="36015680" w14:textId="77777777" w:rsidR="00424B0D" w:rsidRDefault="00424B0D" w:rsidP="00424B0D">
      <w:pPr>
        <w:pStyle w:val="PL"/>
      </w:pPr>
      <w:r>
        <w:t xml:space="preserve">        - {}</w:t>
      </w:r>
    </w:p>
    <w:p w14:paraId="6C6046A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482C8C3" w14:textId="77777777" w:rsidR="00424B0D" w:rsidRDefault="00424B0D" w:rsidP="00424B0D">
      <w:pPr>
        <w:pStyle w:val="PL"/>
      </w:pPr>
      <w:r>
        <w:t xml:space="preserve">          - nudr-dr</w:t>
      </w:r>
    </w:p>
    <w:p w14:paraId="685CA9E5" w14:textId="77777777" w:rsidR="00424B0D" w:rsidRDefault="00424B0D" w:rsidP="00424B0D">
      <w:pPr>
        <w:pStyle w:val="PL"/>
      </w:pPr>
      <w:r>
        <w:lastRenderedPageBreak/>
        <w:t xml:space="preserve">        - oAuth2ClientCredentials:</w:t>
      </w:r>
    </w:p>
    <w:p w14:paraId="45EE93DA" w14:textId="77777777" w:rsidR="00424B0D" w:rsidRDefault="00424B0D" w:rsidP="00424B0D">
      <w:pPr>
        <w:pStyle w:val="PL"/>
      </w:pPr>
      <w:r>
        <w:t xml:space="preserve">          - nudr-dr</w:t>
      </w:r>
    </w:p>
    <w:p w14:paraId="6CAAEDF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478A39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328461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B16051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6CF6083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CB64ACB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860395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E84B88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4A767CF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0546517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5AFC680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735F03E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F2581D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CF4107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A2897D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2571C8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2EF458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04C4DD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A5361F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BE1017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20109F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CE73DB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E3857A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2883D6B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FA92D3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837FD21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6F6C1B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3726471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3684308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846469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F455A71" w14:textId="77777777" w:rsidR="008A7921" w:rsidRPr="00B06F7A" w:rsidRDefault="008A7921" w:rsidP="008A7921">
      <w:pPr>
        <w:pStyle w:val="PL"/>
        <w:rPr>
          <w:ins w:id="66" w:author="Ulrich Wiehe" w:date="2023-03-21T10:50:00Z"/>
        </w:rPr>
      </w:pPr>
      <w:ins w:id="67" w:author="Ulrich Wiehe" w:date="2023-03-21T10:50:00Z">
        <w:r w:rsidRPr="00B06F7A">
          <w:t xml:space="preserve">        - name: adjacent</w:t>
        </w:r>
        <w:r>
          <w:t>-p</w:t>
        </w:r>
        <w:r w:rsidRPr="00B06F7A">
          <w:t>lmns</w:t>
        </w:r>
      </w:ins>
    </w:p>
    <w:p w14:paraId="22AB8AED" w14:textId="77777777" w:rsidR="008A7921" w:rsidRPr="00B06F7A" w:rsidRDefault="008A7921" w:rsidP="008A7921">
      <w:pPr>
        <w:pStyle w:val="PL"/>
        <w:rPr>
          <w:ins w:id="68" w:author="Ulrich Wiehe" w:date="2023-03-21T10:50:00Z"/>
        </w:rPr>
      </w:pPr>
      <w:ins w:id="69" w:author="Ulrich Wiehe" w:date="2023-03-21T10:50:00Z">
        <w:r w:rsidRPr="00B06F7A">
          <w:t xml:space="preserve">          in: query</w:t>
        </w:r>
      </w:ins>
    </w:p>
    <w:p w14:paraId="29FD72E7" w14:textId="77777777" w:rsidR="008A7921" w:rsidRPr="00B06F7A" w:rsidRDefault="008A7921" w:rsidP="008A7921">
      <w:pPr>
        <w:pStyle w:val="PL"/>
        <w:rPr>
          <w:ins w:id="70" w:author="Ulrich Wiehe" w:date="2023-03-21T10:50:00Z"/>
        </w:rPr>
      </w:pPr>
      <w:ins w:id="71" w:author="Ulrich Wiehe" w:date="2023-03-21T10:50:00Z">
        <w:r w:rsidRPr="00B06F7A">
          <w:t xml:space="preserve">          description: </w:t>
        </w:r>
        <w:r>
          <w:t>L</w:t>
        </w:r>
        <w:r w:rsidRPr="00B06F7A">
          <w:t>ist of PLMNs adjacent to the UE's serving PLMN</w:t>
        </w:r>
      </w:ins>
    </w:p>
    <w:p w14:paraId="7B2DC25C" w14:textId="77777777" w:rsidR="008A7921" w:rsidRPr="00B06F7A" w:rsidRDefault="008A7921" w:rsidP="008A7921">
      <w:pPr>
        <w:pStyle w:val="PL"/>
        <w:rPr>
          <w:ins w:id="72" w:author="Ulrich Wiehe" w:date="2023-03-21T10:50:00Z"/>
        </w:rPr>
      </w:pPr>
      <w:ins w:id="73" w:author="Ulrich Wiehe" w:date="2023-03-21T10:50:00Z">
        <w:r w:rsidRPr="00B06F7A">
          <w:t xml:space="preserve">          schema:</w:t>
        </w:r>
      </w:ins>
    </w:p>
    <w:p w14:paraId="25863756" w14:textId="77777777" w:rsidR="008A7921" w:rsidRPr="00B06F7A" w:rsidRDefault="008A7921" w:rsidP="008A7921">
      <w:pPr>
        <w:pStyle w:val="PL"/>
        <w:rPr>
          <w:ins w:id="74" w:author="Ulrich Wiehe" w:date="2023-03-21T10:50:00Z"/>
        </w:rPr>
      </w:pPr>
      <w:ins w:id="75" w:author="Ulrich Wiehe" w:date="2023-03-21T10:50:00Z">
        <w:r w:rsidRPr="00B06F7A">
          <w:t xml:space="preserve">            type: array</w:t>
        </w:r>
      </w:ins>
    </w:p>
    <w:p w14:paraId="2905B815" w14:textId="77777777" w:rsidR="008A7921" w:rsidRPr="00B06F7A" w:rsidRDefault="008A7921" w:rsidP="008A7921">
      <w:pPr>
        <w:pStyle w:val="PL"/>
        <w:rPr>
          <w:ins w:id="76" w:author="Ulrich Wiehe" w:date="2023-03-21T10:50:00Z"/>
        </w:rPr>
      </w:pPr>
      <w:ins w:id="77" w:author="Ulrich Wiehe" w:date="2023-03-21T10:50:00Z">
        <w:r w:rsidRPr="00B06F7A">
          <w:t xml:space="preserve">            items:</w:t>
        </w:r>
      </w:ins>
    </w:p>
    <w:p w14:paraId="5B73CF4D" w14:textId="77777777" w:rsidR="008A7921" w:rsidRPr="00B06F7A" w:rsidRDefault="008A7921" w:rsidP="008A7921">
      <w:pPr>
        <w:pStyle w:val="PL"/>
        <w:rPr>
          <w:ins w:id="78" w:author="Ulrich Wiehe" w:date="2023-03-21T10:50:00Z"/>
        </w:rPr>
      </w:pPr>
      <w:ins w:id="79" w:author="Ulrich Wiehe" w:date="2023-03-21T10:50:00Z">
        <w:r w:rsidRPr="00B06F7A">
          <w:t xml:space="preserve">              $ref: 'TS29571_CommonData.yaml#/components/schemas/PlmnId'</w:t>
        </w:r>
      </w:ins>
    </w:p>
    <w:p w14:paraId="04E4965E" w14:textId="77777777" w:rsidR="008A7921" w:rsidRPr="00B06F7A" w:rsidRDefault="008A7921" w:rsidP="008A7921">
      <w:pPr>
        <w:pStyle w:val="PL"/>
        <w:rPr>
          <w:ins w:id="80" w:author="Ulrich Wiehe" w:date="2023-03-21T10:50:00Z"/>
        </w:rPr>
      </w:pPr>
      <w:ins w:id="81" w:author="Ulrich Wiehe" w:date="2023-03-21T10:50:00Z">
        <w:r w:rsidRPr="00B06F7A">
          <w:t xml:space="preserve">            minItems: 1</w:t>
        </w:r>
      </w:ins>
    </w:p>
    <w:p w14:paraId="50693C02" w14:textId="77777777" w:rsidR="008A7921" w:rsidRPr="00B06F7A" w:rsidRDefault="008A7921" w:rsidP="008A7921">
      <w:pPr>
        <w:pStyle w:val="PL"/>
        <w:rPr>
          <w:ins w:id="82" w:author="Ulrich Wiehe" w:date="2023-03-21T10:50:00Z"/>
        </w:rPr>
      </w:pPr>
      <w:ins w:id="83" w:author="Ulrich Wiehe" w:date="2023-03-21T10:50:00Z">
        <w:r w:rsidRPr="00B06F7A">
          <w:t xml:space="preserve">          style: form</w:t>
        </w:r>
      </w:ins>
    </w:p>
    <w:p w14:paraId="70300AD7" w14:textId="77777777" w:rsidR="008A7921" w:rsidRDefault="008A7921" w:rsidP="008A7921">
      <w:pPr>
        <w:pStyle w:val="PL"/>
        <w:rPr>
          <w:ins w:id="84" w:author="Ulrich Wiehe" w:date="2023-03-21T10:50:00Z"/>
        </w:rPr>
      </w:pPr>
      <w:ins w:id="85" w:author="Ulrich Wiehe" w:date="2023-03-21T10:50:00Z">
        <w:r w:rsidRPr="00B06F7A">
          <w:t xml:space="preserve">          explode: false</w:t>
        </w:r>
      </w:ins>
    </w:p>
    <w:p w14:paraId="0B0FEF3F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7D5A012D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0EC0B85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7A829DA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FE6A2D9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E025764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4ADF7B35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7A867EF6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14C193F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5704A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625B9B1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F5ABD2A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717EA5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B86160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206C44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8A4E68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92CCA3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7656A5E0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752672EA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5F13749D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086DA3C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12FA1C3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B5DABB4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6390E797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911657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B6E8FB9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1B8C91F6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7AC85777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2D06CE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0EF0A1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618B9B1" w14:textId="77777777" w:rsidR="00F86F65" w:rsidRPr="00B06F7A" w:rsidRDefault="00F86F65" w:rsidP="00F86F65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D987D3D" w14:textId="77777777" w:rsidR="00F86F65" w:rsidRPr="00B06F7A" w:rsidRDefault="00F86F65" w:rsidP="00F86F6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E096101" w14:textId="77777777" w:rsidR="00F86F65" w:rsidRPr="00B06F7A" w:rsidRDefault="00F86F65" w:rsidP="00F86F65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8DB4704" w14:textId="77777777" w:rsidR="00F86F65" w:rsidRPr="00B06F7A" w:rsidRDefault="00F86F65" w:rsidP="00F86F65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F4054C6" w14:textId="77777777" w:rsidR="00F86F65" w:rsidRPr="00B06F7A" w:rsidRDefault="00F86F65" w:rsidP="00F86F65">
      <w:pPr>
        <w:pStyle w:val="PL"/>
      </w:pPr>
      <w:r w:rsidRPr="00B06F7A">
        <w:t xml:space="preserve">        '403':</w:t>
      </w:r>
    </w:p>
    <w:p w14:paraId="3200EE32" w14:textId="77777777" w:rsidR="00F86F65" w:rsidRPr="00B06F7A" w:rsidRDefault="00F86F65" w:rsidP="00F86F65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68BECBD4" w14:textId="77777777" w:rsidR="00F86F65" w:rsidRPr="00B06F7A" w:rsidRDefault="00F86F65" w:rsidP="00F86F65">
      <w:pPr>
        <w:pStyle w:val="PL"/>
      </w:pPr>
      <w:r w:rsidRPr="00B06F7A">
        <w:t xml:space="preserve">        '404':</w:t>
      </w:r>
    </w:p>
    <w:p w14:paraId="7A9E71C8" w14:textId="77777777" w:rsidR="00F86F65" w:rsidRPr="00B06F7A" w:rsidRDefault="00F86F65" w:rsidP="00F86F6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B8009D5" w14:textId="77777777" w:rsidR="00F86F65" w:rsidRPr="00B06F7A" w:rsidRDefault="00F86F65" w:rsidP="00F86F65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A05F3BD" w14:textId="77777777" w:rsidR="00F86F65" w:rsidRPr="00B06F7A" w:rsidRDefault="00F86F65" w:rsidP="00F86F65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1647ED1" w14:textId="77777777" w:rsidR="00F86F65" w:rsidRPr="00B06F7A" w:rsidRDefault="00F86F65" w:rsidP="00F86F65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761D3A6" w14:textId="77777777" w:rsidR="00F86F65" w:rsidRPr="00B06F7A" w:rsidRDefault="00F86F65" w:rsidP="00F86F65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F0131DD" w14:textId="77777777" w:rsidR="00F86F65" w:rsidRPr="00B06F7A" w:rsidRDefault="00F86F65" w:rsidP="00F86F65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BE2D737" w14:textId="77777777" w:rsidR="00F86F65" w:rsidRPr="00B06F7A" w:rsidRDefault="00F86F65" w:rsidP="00F86F6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8675F1A" w14:textId="77777777" w:rsidR="00F86F65" w:rsidRPr="00B06F7A" w:rsidRDefault="00F86F65" w:rsidP="00F86F65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0B847AE" w14:textId="77777777" w:rsidR="00F86F65" w:rsidRPr="00B06F7A" w:rsidRDefault="00F86F65" w:rsidP="00F86F65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8A2B2E0" w14:textId="77777777" w:rsidR="00F86F65" w:rsidRPr="00B06F7A" w:rsidRDefault="00F86F65" w:rsidP="00F86F65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4B54552" w14:textId="77777777" w:rsidR="00F86F65" w:rsidRPr="00B06F7A" w:rsidRDefault="00F86F65" w:rsidP="00F86F65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62563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0934C1C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DC15B4" w14:textId="77777777" w:rsidR="003B3D55" w:rsidRPr="003B3D55" w:rsidRDefault="003B3D55" w:rsidP="003B3D55">
      <w:pPr>
        <w:pStyle w:val="PL"/>
        <w:rPr>
          <w:color w:val="0070C0"/>
        </w:rPr>
      </w:pPr>
    </w:p>
    <w:p w14:paraId="2C39494C" w14:textId="77777777" w:rsidR="003B3D55" w:rsidRPr="003B3D55" w:rsidRDefault="003B3D55" w:rsidP="003B3D55">
      <w:pPr>
        <w:pStyle w:val="PL"/>
        <w:rPr>
          <w:color w:val="0070C0"/>
        </w:rPr>
      </w:pPr>
      <w:r w:rsidRPr="003B3D55">
        <w:rPr>
          <w:color w:val="0070C0"/>
        </w:rPr>
        <w:t>**************text not shown for clarity**********</w:t>
      </w:r>
    </w:p>
    <w:p w14:paraId="2CBDB736" w14:textId="77777777" w:rsidR="003B3D55" w:rsidRPr="003B3D55" w:rsidRDefault="003B3D55" w:rsidP="003B3D55">
      <w:pPr>
        <w:pStyle w:val="PL"/>
        <w:rPr>
          <w:color w:val="0070C0"/>
        </w:rPr>
      </w:pPr>
    </w:p>
    <w:p w14:paraId="3A6CF839" w14:textId="11DBE066" w:rsidR="003B3D55" w:rsidRPr="006B5418" w:rsidRDefault="003B3D55" w:rsidP="003B3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DBA1DF" w14:textId="77777777" w:rsidR="00424B0D" w:rsidRPr="00533C32" w:rsidRDefault="00424B0D" w:rsidP="00424B0D">
      <w:pPr>
        <w:pStyle w:val="PL"/>
      </w:pPr>
    </w:p>
    <w:bookmarkEnd w:id="65"/>
    <w:sectPr w:rsidR="00424B0D" w:rsidRPr="00533C3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50E" w14:textId="77777777" w:rsidR="00346EBC" w:rsidRDefault="00346EBC">
      <w:r>
        <w:separator/>
      </w:r>
    </w:p>
  </w:endnote>
  <w:endnote w:type="continuationSeparator" w:id="0">
    <w:p w14:paraId="7979A82F" w14:textId="77777777" w:rsidR="00346EBC" w:rsidRDefault="0034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F4FF0" w14:textId="77777777" w:rsidR="0074441D" w:rsidRDefault="007444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857D" w14:textId="77777777" w:rsidR="0074441D" w:rsidRDefault="007444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6294" w14:textId="77777777" w:rsidR="0074441D" w:rsidRDefault="007444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E5A2" w14:textId="77777777" w:rsidR="00346EBC" w:rsidRDefault="00346EBC">
      <w:r>
        <w:separator/>
      </w:r>
    </w:p>
  </w:footnote>
  <w:footnote w:type="continuationSeparator" w:id="0">
    <w:p w14:paraId="1E8D966B" w14:textId="77777777" w:rsidR="00346EBC" w:rsidRDefault="0034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A480" w14:textId="77777777" w:rsidR="0074441D" w:rsidRDefault="007444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45265" w14:textId="77777777" w:rsidR="0074441D" w:rsidRDefault="007444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19985" w14:textId="77777777" w:rsidR="0074441D" w:rsidRDefault="007444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29763C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25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02C6B2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25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763F"/>
    <w:rsid w:val="000270B9"/>
    <w:rsid w:val="00033397"/>
    <w:rsid w:val="00040095"/>
    <w:rsid w:val="00040843"/>
    <w:rsid w:val="00051834"/>
    <w:rsid w:val="00054A22"/>
    <w:rsid w:val="00062023"/>
    <w:rsid w:val="000655A6"/>
    <w:rsid w:val="00065D08"/>
    <w:rsid w:val="00080512"/>
    <w:rsid w:val="00093559"/>
    <w:rsid w:val="000A3A27"/>
    <w:rsid w:val="000C3813"/>
    <w:rsid w:val="000C47C3"/>
    <w:rsid w:val="000C4D5B"/>
    <w:rsid w:val="000D58AB"/>
    <w:rsid w:val="000F56CC"/>
    <w:rsid w:val="001236DF"/>
    <w:rsid w:val="00133525"/>
    <w:rsid w:val="0014133C"/>
    <w:rsid w:val="00145AA5"/>
    <w:rsid w:val="00173E3B"/>
    <w:rsid w:val="00174E78"/>
    <w:rsid w:val="0017793D"/>
    <w:rsid w:val="001A4C42"/>
    <w:rsid w:val="001A7420"/>
    <w:rsid w:val="001B0001"/>
    <w:rsid w:val="001B4FF1"/>
    <w:rsid w:val="001B6637"/>
    <w:rsid w:val="001C21C3"/>
    <w:rsid w:val="001D02C2"/>
    <w:rsid w:val="001D661D"/>
    <w:rsid w:val="001E137C"/>
    <w:rsid w:val="001F0C1D"/>
    <w:rsid w:val="001F1132"/>
    <w:rsid w:val="001F168B"/>
    <w:rsid w:val="001F3922"/>
    <w:rsid w:val="0023185B"/>
    <w:rsid w:val="0023274A"/>
    <w:rsid w:val="002347A2"/>
    <w:rsid w:val="002675F0"/>
    <w:rsid w:val="002760EE"/>
    <w:rsid w:val="002A6B29"/>
    <w:rsid w:val="002B2FB8"/>
    <w:rsid w:val="002B6339"/>
    <w:rsid w:val="002B6682"/>
    <w:rsid w:val="002C017C"/>
    <w:rsid w:val="002C24C8"/>
    <w:rsid w:val="002E00EE"/>
    <w:rsid w:val="002F7FF4"/>
    <w:rsid w:val="00315B85"/>
    <w:rsid w:val="003172DC"/>
    <w:rsid w:val="0033464E"/>
    <w:rsid w:val="00345990"/>
    <w:rsid w:val="00346725"/>
    <w:rsid w:val="00346EBC"/>
    <w:rsid w:val="0035462D"/>
    <w:rsid w:val="00356555"/>
    <w:rsid w:val="00363983"/>
    <w:rsid w:val="0037254E"/>
    <w:rsid w:val="003765B8"/>
    <w:rsid w:val="00391ED4"/>
    <w:rsid w:val="003A3F6A"/>
    <w:rsid w:val="003B3D55"/>
    <w:rsid w:val="003C3971"/>
    <w:rsid w:val="00403A4A"/>
    <w:rsid w:val="004152B7"/>
    <w:rsid w:val="00423334"/>
    <w:rsid w:val="00424B0D"/>
    <w:rsid w:val="00426191"/>
    <w:rsid w:val="004345EC"/>
    <w:rsid w:val="00454EF3"/>
    <w:rsid w:val="00465515"/>
    <w:rsid w:val="0049751D"/>
    <w:rsid w:val="004B3958"/>
    <w:rsid w:val="004C30AC"/>
    <w:rsid w:val="004D3578"/>
    <w:rsid w:val="004E213A"/>
    <w:rsid w:val="004E2D2B"/>
    <w:rsid w:val="004E39A7"/>
    <w:rsid w:val="004F0988"/>
    <w:rsid w:val="004F3340"/>
    <w:rsid w:val="0051537C"/>
    <w:rsid w:val="00530BD4"/>
    <w:rsid w:val="0053388B"/>
    <w:rsid w:val="00535773"/>
    <w:rsid w:val="00543E6C"/>
    <w:rsid w:val="0054638E"/>
    <w:rsid w:val="00565087"/>
    <w:rsid w:val="0057183F"/>
    <w:rsid w:val="00593FB0"/>
    <w:rsid w:val="00597B11"/>
    <w:rsid w:val="005A3DAD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4FDF"/>
    <w:rsid w:val="0063543D"/>
    <w:rsid w:val="00647114"/>
    <w:rsid w:val="00670CF4"/>
    <w:rsid w:val="006720B1"/>
    <w:rsid w:val="00680032"/>
    <w:rsid w:val="006912E9"/>
    <w:rsid w:val="006924A6"/>
    <w:rsid w:val="006A323F"/>
    <w:rsid w:val="006B30D0"/>
    <w:rsid w:val="006C3D95"/>
    <w:rsid w:val="006E5C86"/>
    <w:rsid w:val="007000D6"/>
    <w:rsid w:val="00701116"/>
    <w:rsid w:val="00707D0F"/>
    <w:rsid w:val="0071174C"/>
    <w:rsid w:val="00713C44"/>
    <w:rsid w:val="00734A5B"/>
    <w:rsid w:val="0074026F"/>
    <w:rsid w:val="007429F6"/>
    <w:rsid w:val="0074441D"/>
    <w:rsid w:val="00744E76"/>
    <w:rsid w:val="00765EA3"/>
    <w:rsid w:val="00767E8C"/>
    <w:rsid w:val="00774DA4"/>
    <w:rsid w:val="00780F26"/>
    <w:rsid w:val="00781F0F"/>
    <w:rsid w:val="007A5252"/>
    <w:rsid w:val="007B3579"/>
    <w:rsid w:val="007B600E"/>
    <w:rsid w:val="007F0F4A"/>
    <w:rsid w:val="008028A4"/>
    <w:rsid w:val="00803BC5"/>
    <w:rsid w:val="00807507"/>
    <w:rsid w:val="00830747"/>
    <w:rsid w:val="00830904"/>
    <w:rsid w:val="00832F72"/>
    <w:rsid w:val="00834E36"/>
    <w:rsid w:val="00847893"/>
    <w:rsid w:val="00872B1C"/>
    <w:rsid w:val="008768CA"/>
    <w:rsid w:val="00877C7D"/>
    <w:rsid w:val="008A7921"/>
    <w:rsid w:val="008C384C"/>
    <w:rsid w:val="008C7B64"/>
    <w:rsid w:val="008D2FF7"/>
    <w:rsid w:val="008E2D68"/>
    <w:rsid w:val="008E6756"/>
    <w:rsid w:val="008F1929"/>
    <w:rsid w:val="0090271F"/>
    <w:rsid w:val="00902E23"/>
    <w:rsid w:val="009114D7"/>
    <w:rsid w:val="0091348E"/>
    <w:rsid w:val="00914ED9"/>
    <w:rsid w:val="00917CCB"/>
    <w:rsid w:val="00925358"/>
    <w:rsid w:val="00933FB0"/>
    <w:rsid w:val="0094035E"/>
    <w:rsid w:val="00942EC2"/>
    <w:rsid w:val="00975DAE"/>
    <w:rsid w:val="009A3716"/>
    <w:rsid w:val="009B65DE"/>
    <w:rsid w:val="009C2A53"/>
    <w:rsid w:val="009F37B7"/>
    <w:rsid w:val="009F5E0E"/>
    <w:rsid w:val="00A10F02"/>
    <w:rsid w:val="00A164B4"/>
    <w:rsid w:val="00A26956"/>
    <w:rsid w:val="00A27486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B3FAB"/>
    <w:rsid w:val="00AB4A5D"/>
    <w:rsid w:val="00AB6287"/>
    <w:rsid w:val="00AC6BC6"/>
    <w:rsid w:val="00AD45A1"/>
    <w:rsid w:val="00AD5CFD"/>
    <w:rsid w:val="00AE6164"/>
    <w:rsid w:val="00AE65E2"/>
    <w:rsid w:val="00AF1460"/>
    <w:rsid w:val="00B01176"/>
    <w:rsid w:val="00B111AB"/>
    <w:rsid w:val="00B15449"/>
    <w:rsid w:val="00B15E01"/>
    <w:rsid w:val="00B161EB"/>
    <w:rsid w:val="00B27B90"/>
    <w:rsid w:val="00B36000"/>
    <w:rsid w:val="00B41B0A"/>
    <w:rsid w:val="00B57B4E"/>
    <w:rsid w:val="00B854A4"/>
    <w:rsid w:val="00B87D31"/>
    <w:rsid w:val="00B93086"/>
    <w:rsid w:val="00BA0751"/>
    <w:rsid w:val="00BA0DDA"/>
    <w:rsid w:val="00BA19ED"/>
    <w:rsid w:val="00BA4B8D"/>
    <w:rsid w:val="00BA587F"/>
    <w:rsid w:val="00BC0F7D"/>
    <w:rsid w:val="00BD689F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82807"/>
    <w:rsid w:val="00C85DD8"/>
    <w:rsid w:val="00C91962"/>
    <w:rsid w:val="00C93F40"/>
    <w:rsid w:val="00CA3D0C"/>
    <w:rsid w:val="00CE7C58"/>
    <w:rsid w:val="00D14E43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16509"/>
    <w:rsid w:val="00E225ED"/>
    <w:rsid w:val="00E36BF8"/>
    <w:rsid w:val="00E432B7"/>
    <w:rsid w:val="00E44582"/>
    <w:rsid w:val="00E55F65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408B2"/>
    <w:rsid w:val="00F509F0"/>
    <w:rsid w:val="00F653B8"/>
    <w:rsid w:val="00F8102A"/>
    <w:rsid w:val="00F82DE0"/>
    <w:rsid w:val="00F84729"/>
    <w:rsid w:val="00F86F65"/>
    <w:rsid w:val="00F9008D"/>
    <w:rsid w:val="00FA1266"/>
    <w:rsid w:val="00FC1192"/>
    <w:rsid w:val="00FF1DD8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837</Words>
  <Characters>6998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2023-03-21T09:52:00Z</dcterms:created>
  <dcterms:modified xsi:type="dcterms:W3CDTF">2023-04-05T07:20:00Z</dcterms:modified>
</cp:coreProperties>
</file>